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175AE7B"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232BA9">
        <w:rPr>
          <w:b/>
          <w:sz w:val="24"/>
        </w:rPr>
        <w:t>2</w:t>
      </w:r>
      <w:r w:rsidR="00EA049F" w:rsidRPr="001C5622">
        <w:rPr>
          <w:b/>
          <w:i/>
          <w:sz w:val="24"/>
        </w:rPr>
        <w:t xml:space="preserve"> </w:t>
      </w:r>
      <w:r w:rsidRPr="001C5622">
        <w:rPr>
          <w:b/>
          <w:i/>
          <w:sz w:val="28"/>
        </w:rPr>
        <w:tab/>
      </w:r>
      <w:r w:rsidR="000E6A5B" w:rsidRPr="00953718">
        <w:rPr>
          <w:b/>
          <w:sz w:val="28"/>
        </w:rPr>
        <w:t>R6</w:t>
      </w:r>
      <w:r w:rsidR="00495715" w:rsidRPr="00953718">
        <w:rPr>
          <w:b/>
          <w:sz w:val="28"/>
        </w:rPr>
        <w:t>-</w:t>
      </w:r>
      <w:r w:rsidR="0010107D" w:rsidRPr="00953718">
        <w:rPr>
          <w:b/>
          <w:sz w:val="28"/>
        </w:rPr>
        <w:t>16</w:t>
      </w:r>
      <w:r w:rsidR="00953718" w:rsidRPr="00953718">
        <w:rPr>
          <w:b/>
          <w:sz w:val="28"/>
        </w:rPr>
        <w:t>0184</w:t>
      </w:r>
    </w:p>
    <w:p w14:paraId="0BDC8CAF" w14:textId="2CA85B81" w:rsidR="001E41F3" w:rsidRPr="001C5622" w:rsidRDefault="00232BA9" w:rsidP="00B95245">
      <w:pPr>
        <w:pStyle w:val="CRCoverPage"/>
        <w:tabs>
          <w:tab w:val="left" w:pos="5986"/>
          <w:tab w:val="left" w:pos="6910"/>
        </w:tabs>
        <w:outlineLvl w:val="0"/>
        <w:rPr>
          <w:b/>
          <w:sz w:val="24"/>
        </w:rPr>
      </w:pPr>
      <w:r>
        <w:rPr>
          <w:b/>
          <w:sz w:val="24"/>
        </w:rPr>
        <w:t>Reno, Nevada, USA</w:t>
      </w:r>
      <w:r w:rsidR="00EA049F" w:rsidRPr="001C5622">
        <w:rPr>
          <w:b/>
          <w:sz w:val="24"/>
        </w:rPr>
        <w:t xml:space="preserve">,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1F4382DA" w:rsidR="001E41F3" w:rsidRPr="001C5622" w:rsidRDefault="0015691E" w:rsidP="008A4843">
            <w:pPr>
              <w:pStyle w:val="CRCoverPage"/>
              <w:spacing w:after="0"/>
              <w:rPr>
                <w:b/>
                <w:sz w:val="28"/>
              </w:rPr>
            </w:pPr>
            <w:r>
              <w:rPr>
                <w:b/>
                <w:sz w:val="28"/>
              </w:rPr>
              <w:t>45.010</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2FDB6C8" w:rsidR="001E41F3" w:rsidRPr="001C5622" w:rsidRDefault="00841E67">
            <w:pPr>
              <w:pStyle w:val="CRCoverPage"/>
              <w:spacing w:after="0"/>
            </w:pPr>
            <w:r w:rsidRPr="001C5622">
              <w:rPr>
                <w:b/>
                <w:sz w:val="28"/>
              </w:rPr>
              <w:t>0</w:t>
            </w:r>
            <w:r w:rsidR="00953718">
              <w:rPr>
                <w:b/>
                <w:sz w:val="28"/>
              </w:rPr>
              <w:t>072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19C9F68D" w:rsidR="001E41F3" w:rsidRPr="001C5622" w:rsidRDefault="00327F7D" w:rsidP="008A4843">
            <w:pPr>
              <w:pStyle w:val="CRCoverPage"/>
              <w:spacing w:after="0"/>
              <w:jc w:val="center"/>
            </w:pPr>
            <w:r w:rsidRPr="001C5622">
              <w:rPr>
                <w:b/>
                <w:sz w:val="32"/>
              </w:rPr>
              <w:t>13</w:t>
            </w:r>
            <w:r w:rsidR="001E41F3" w:rsidRPr="001C5622">
              <w:rPr>
                <w:b/>
                <w:sz w:val="32"/>
              </w:rPr>
              <w:t>.</w:t>
            </w:r>
            <w:r w:rsidR="00232BA9">
              <w:rPr>
                <w:b/>
                <w:sz w:val="32"/>
              </w:rPr>
              <w:t>3</w:t>
            </w:r>
            <w:r w:rsidR="001E41F3" w:rsidRPr="001C5622">
              <w:rPr>
                <w:b/>
                <w:sz w:val="32"/>
              </w:rPr>
              <w:t>.</w:t>
            </w:r>
            <w:r w:rsidR="0015691E">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6486DA49" w:rsidR="00F25D98" w:rsidRPr="001C5622" w:rsidRDefault="00F25D98" w:rsidP="001E41F3">
            <w:pPr>
              <w:pStyle w:val="CRCoverPage"/>
              <w:spacing w:after="0"/>
              <w:jc w:val="center"/>
              <w:rPr>
                <w:b/>
                <w:caps/>
              </w:rPr>
            </w:pP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052F48B" w:rsidR="001E41F3" w:rsidRPr="001C5622" w:rsidRDefault="00953718" w:rsidP="00C1753A">
            <w:pPr>
              <w:pStyle w:val="CRCoverPage"/>
              <w:spacing w:after="0"/>
              <w:ind w:left="100"/>
            </w:pPr>
            <w:bookmarkStart w:id="1" w:name="_GoBack"/>
            <w:r w:rsidRPr="002E1424">
              <w:rPr>
                <w:rFonts w:cs="Arial"/>
              </w:rPr>
              <w:t>Miscellaneous corrections</w:t>
            </w:r>
            <w:bookmarkEnd w:id="1"/>
            <w:r w:rsidRPr="002E1424">
              <w:rPr>
                <w:rFonts w:cs="Arial"/>
              </w:rPr>
              <w:t xml:space="preserve"> to EC-GSM-</w:t>
            </w:r>
            <w:proofErr w:type="spellStart"/>
            <w:r w:rsidRPr="002E1424">
              <w:rPr>
                <w:rFonts w:cs="Arial"/>
              </w:rPr>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245B9A6" w:rsidR="001E41F3" w:rsidRPr="001C5622" w:rsidRDefault="00C30B10">
            <w:pPr>
              <w:pStyle w:val="CRCoverPage"/>
              <w:spacing w:after="0"/>
              <w:ind w:left="100"/>
            </w:pPr>
            <w:proofErr w:type="spellStart"/>
            <w:r w:rsidRPr="001C5622">
              <w:t>CIoT_EC_GSM</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8A45CBF" w:rsidR="001E41F3" w:rsidRPr="001C5622" w:rsidRDefault="00953718" w:rsidP="001F3419">
            <w:pPr>
              <w:pStyle w:val="CRCoverPage"/>
              <w:spacing w:after="0"/>
              <w:ind w:left="100"/>
            </w:pPr>
            <w:r>
              <w:t>2016-11</w:t>
            </w:r>
            <w:r w:rsidR="0087370C" w:rsidRPr="001C5622">
              <w:t>-</w:t>
            </w:r>
            <w:r>
              <w:t>14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5E53BA54" w:rsidR="001E41F3" w:rsidRPr="001C5622" w:rsidRDefault="0015691E" w:rsidP="00FC129D">
            <w:pPr>
              <w:pStyle w:val="CRCoverPage"/>
              <w:spacing w:after="0"/>
              <w:ind w:left="100"/>
            </w:pPr>
            <w:r>
              <w:t>Editorial corrections to some sections</w:t>
            </w:r>
            <w:r w:rsidR="00FC129D">
              <w:t xml:space="preserv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4807A569" w:rsidR="00170D9A" w:rsidRPr="00F66D73" w:rsidRDefault="0015691E" w:rsidP="0015691E">
            <w:pPr>
              <w:ind w:left="98"/>
              <w:rPr>
                <w:rFonts w:ascii="Arial" w:hAnsi="Arial" w:cs="Arial"/>
              </w:rPr>
            </w:pPr>
            <w:r>
              <w:rPr>
                <w:rFonts w:ascii="Arial" w:hAnsi="Arial" w:cs="Arial"/>
              </w:rPr>
              <w:t>Editorial corrections in sections 6.11.1 to 6.11.4</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C2CBC09" w:rsidR="001E41F3" w:rsidRPr="001A255A" w:rsidRDefault="005F52AF">
            <w:pPr>
              <w:pStyle w:val="CRCoverPage"/>
              <w:spacing w:after="0"/>
              <w:ind w:left="100"/>
            </w:pPr>
            <w:r>
              <w:t xml:space="preserve">The specification is inconsistent </w:t>
            </w:r>
            <w:r w:rsidR="00FC129D">
              <w:t xml:space="preserve">in itself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F2D1DB5" w:rsidR="001E41F3" w:rsidRPr="001C5622" w:rsidRDefault="0015691E" w:rsidP="006070DF">
            <w:pPr>
              <w:pStyle w:val="CRCoverPage"/>
              <w:spacing w:after="0"/>
              <w:ind w:left="100"/>
            </w:pPr>
            <w:r>
              <w:t>6.11</w:t>
            </w:r>
            <w:r w:rsidR="00953718">
              <w:t>.1, 6.11.2, 6.11.3, 6.11.4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247106A0" w:rsidR="00953718" w:rsidRDefault="00953718">
      <w:pPr>
        <w:spacing w:after="0"/>
        <w:rPr>
          <w:rFonts w:ascii="Arial" w:hAnsi="Arial"/>
          <w:sz w:val="8"/>
          <w:szCs w:val="8"/>
        </w:rPr>
      </w:pPr>
      <w:r>
        <w:rPr>
          <w:rFonts w:ascii="Arial" w:hAnsi="Arial"/>
          <w:sz w:val="8"/>
          <w:szCs w:val="8"/>
        </w:rPr>
        <w:br w:type="page"/>
      </w:r>
    </w:p>
    <w:p w14:paraId="1F17F56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5B6C66">
        <w:tc>
          <w:tcPr>
            <w:tcW w:w="9629" w:type="dxa"/>
            <w:shd w:val="clear" w:color="auto" w:fill="92D050"/>
            <w:vAlign w:val="bottom"/>
          </w:tcPr>
          <w:p w14:paraId="648392A7" w14:textId="291F87AD"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4D86CB9D" w14:textId="77777777" w:rsidR="00EA10E9" w:rsidRDefault="00EA10E9">
      <w:pPr>
        <w:rPr>
          <w:rFonts w:ascii="Arial" w:hAnsi="Arial"/>
          <w:sz w:val="8"/>
          <w:szCs w:val="8"/>
        </w:rPr>
      </w:pPr>
    </w:p>
    <w:p w14:paraId="7ACFFE81" w14:textId="77777777" w:rsidR="0015691E" w:rsidRDefault="0015691E" w:rsidP="0015691E">
      <w:pPr>
        <w:pStyle w:val="Heading2"/>
        <w:keepNext w:val="0"/>
        <w:keepLines w:val="0"/>
      </w:pPr>
      <w:bookmarkStart w:id="3" w:name="_Toc462091129"/>
      <w:bookmarkStart w:id="4" w:name="_Toc452671607"/>
      <w:r>
        <w:t>6.11</w:t>
      </w:r>
      <w:r>
        <w:tab/>
        <w:t>Definition of additional reaction times for GPRS mobile stations</w:t>
      </w:r>
      <w:bookmarkEnd w:id="3"/>
      <w:bookmarkEnd w:id="4"/>
    </w:p>
    <w:p w14:paraId="18639B25" w14:textId="77777777" w:rsidR="0015691E" w:rsidRDefault="0015691E" w:rsidP="0015691E">
      <w:pPr>
        <w:pStyle w:val="Heading3"/>
        <w:keepNext w:val="0"/>
        <w:keepLines w:val="0"/>
      </w:pPr>
      <w:bookmarkStart w:id="5" w:name="_Toc462091130"/>
      <w:bookmarkStart w:id="6" w:name="_Toc452671608"/>
      <w:r>
        <w:t>6.11.1</w:t>
      </w:r>
      <w:r>
        <w:tab/>
        <w:t>Uplink and downlink assignment reaction times</w:t>
      </w:r>
      <w:bookmarkEnd w:id="5"/>
      <w:bookmarkEnd w:id="6"/>
    </w:p>
    <w:p w14:paraId="40438CB8" w14:textId="77777777" w:rsidR="0015691E" w:rsidRDefault="0015691E" w:rsidP="0015691E">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14:paraId="7A7A441C" w14:textId="77777777" w:rsidR="0015691E" w:rsidRDefault="0015691E" w:rsidP="0015691E">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15691E" w14:paraId="166A2286" w14:textId="77777777" w:rsidTr="00803811">
        <w:trPr>
          <w:cantSplit/>
          <w:jc w:val="center"/>
        </w:trPr>
        <w:tc>
          <w:tcPr>
            <w:tcW w:w="1955" w:type="dxa"/>
          </w:tcPr>
          <w:p w14:paraId="3F93DB23" w14:textId="77777777" w:rsidR="0015691E" w:rsidRDefault="0015691E" w:rsidP="00803811">
            <w:pPr>
              <w:pStyle w:val="TAH"/>
            </w:pPr>
            <w:r>
              <w:t>Assignment message block format</w:t>
            </w:r>
          </w:p>
        </w:tc>
        <w:tc>
          <w:tcPr>
            <w:tcW w:w="3315" w:type="dxa"/>
          </w:tcPr>
          <w:p w14:paraId="264A9606" w14:textId="77777777" w:rsidR="0015691E" w:rsidRDefault="0015691E" w:rsidP="00803811">
            <w:pPr>
              <w:pStyle w:val="TAH"/>
            </w:pPr>
            <w:r>
              <w:t>Full-rate PDCH uplink block with TDMA frame number</w:t>
            </w:r>
          </w:p>
        </w:tc>
      </w:tr>
      <w:tr w:rsidR="0015691E" w14:paraId="666C5F48" w14:textId="77777777" w:rsidTr="00803811">
        <w:trPr>
          <w:cantSplit/>
          <w:jc w:val="center"/>
        </w:trPr>
        <w:tc>
          <w:tcPr>
            <w:tcW w:w="1955" w:type="dxa"/>
          </w:tcPr>
          <w:p w14:paraId="00BB26F4" w14:textId="77777777" w:rsidR="0015691E" w:rsidRDefault="0015691E" w:rsidP="00803811">
            <w:pPr>
              <w:pStyle w:val="TAC"/>
            </w:pPr>
            <w:r>
              <w:t>BTTI</w:t>
            </w:r>
          </w:p>
        </w:tc>
        <w:tc>
          <w:tcPr>
            <w:tcW w:w="3315" w:type="dxa"/>
          </w:tcPr>
          <w:p w14:paraId="26D221EE" w14:textId="77777777" w:rsidR="0015691E" w:rsidRDefault="0015691E" w:rsidP="00803811">
            <w:pPr>
              <w:pStyle w:val="TAL"/>
              <w:jc w:val="center"/>
            </w:pPr>
            <w:r>
              <w:t>(N+5 or N+6) mod 2715648</w:t>
            </w:r>
          </w:p>
        </w:tc>
      </w:tr>
      <w:tr w:rsidR="0015691E" w14:paraId="0FA7BC55" w14:textId="77777777" w:rsidTr="00803811">
        <w:trPr>
          <w:cantSplit/>
          <w:jc w:val="center"/>
        </w:trPr>
        <w:tc>
          <w:tcPr>
            <w:tcW w:w="1955" w:type="dxa"/>
          </w:tcPr>
          <w:p w14:paraId="66903EDC" w14:textId="77777777" w:rsidR="0015691E" w:rsidRDefault="0015691E" w:rsidP="00803811">
            <w:pPr>
              <w:pStyle w:val="TAC"/>
            </w:pPr>
            <w:r>
              <w:t>RTTI</w:t>
            </w:r>
          </w:p>
        </w:tc>
        <w:tc>
          <w:tcPr>
            <w:tcW w:w="3315" w:type="dxa"/>
          </w:tcPr>
          <w:p w14:paraId="46C85D15" w14:textId="77777777" w:rsidR="0015691E" w:rsidRDefault="0015691E" w:rsidP="00803811">
            <w:pPr>
              <w:pStyle w:val="TAL"/>
              <w:jc w:val="center"/>
            </w:pPr>
            <w:r>
              <w:t>(N+5 or N+6) mod 2715648</w:t>
            </w:r>
          </w:p>
        </w:tc>
      </w:tr>
    </w:tbl>
    <w:p w14:paraId="30F0CA38" w14:textId="77777777" w:rsidR="0015691E" w:rsidRDefault="0015691E" w:rsidP="0015691E">
      <w:pPr>
        <w:pStyle w:val="FP"/>
      </w:pPr>
    </w:p>
    <w:p w14:paraId="208A88CF" w14:textId="77777777" w:rsidR="0015691E" w:rsidRPr="00954AED" w:rsidRDefault="0015691E" w:rsidP="0015691E">
      <w:pPr>
        <w:spacing w:after="120"/>
      </w:pPr>
      <w:r w:rsidRPr="00954AED">
        <w:t xml:space="preserve">If the MS is required to transmit a PACKET CONTROL ACKNOWLEDGEMENT, </w:t>
      </w:r>
      <w:r w:rsidRPr="00954AED">
        <w:rPr>
          <w:noProof/>
        </w:rPr>
        <w:t>or,</w:t>
      </w:r>
      <w:r w:rsidRPr="00954AED">
        <w:t xml:space="preserve"> in case of EC operation, the MS is required to transmit an EC PACKET CONTROL ACKNOWLEDGEMENT, subsequent to an assignment message (see 3GPP TS 44.060), the MS shall be ready to transmit and receive, or in case of EC operation transmit or receive, on the new assignment (i.e. after transmitting the PACKET CONTROL ACKNOWLEDGMENT, </w:t>
      </w:r>
      <w:r w:rsidRPr="00954AED">
        <w:rPr>
          <w:noProof/>
        </w:rPr>
        <w:t>or,</w:t>
      </w:r>
      <w:r w:rsidRPr="00954AED">
        <w:t xml:space="preserve"> in case of EC operation, the EC PACKET CONTROL ACKNOWLEDGEMENT, using the old assignment) as follows:</w:t>
      </w:r>
    </w:p>
    <w:p w14:paraId="7DAF2518" w14:textId="583B890A" w:rsidR="0015691E" w:rsidRPr="00954AED" w:rsidRDefault="0015691E" w:rsidP="0015691E">
      <w:pPr>
        <w:pStyle w:val="B1"/>
      </w:pPr>
      <w:r w:rsidRPr="00954AED">
        <w:t>-</w:t>
      </w:r>
      <w:r w:rsidRPr="00954AED">
        <w:tab/>
        <w:t>For a TBF operating in BTTI configuration or a</w:t>
      </w:r>
      <w:ins w:id="7" w:author="Nokia" w:date="2016-11-10T20:38:00Z">
        <w:r>
          <w:t>n</w:t>
        </w:r>
      </w:ins>
      <w:r w:rsidRPr="00954AED">
        <w:t xml:space="preserve"> EC TBF not using blind physical layer transmissions (CC1), no later than the next occurrence of block B((x+2) mod 12) where block B(x) is the radio block containing the PACKET CONTROL ACKNOWLEDGEMENT or EC PACKET CONTROL ACKNOWLEDGEMENT, respectively.</w:t>
      </w:r>
    </w:p>
    <w:p w14:paraId="432EF6E4" w14:textId="77777777" w:rsidR="0015691E" w:rsidRPr="00954AED" w:rsidRDefault="0015691E" w:rsidP="0015691E">
      <w:pPr>
        <w:pStyle w:val="B1"/>
      </w:pPr>
      <w:r w:rsidRPr="00954AED">
        <w:t xml:space="preserve">- </w:t>
      </w:r>
      <w:r w:rsidRPr="00954AED">
        <w:tab/>
        <w:t>For an EC TBF using blind physical layer transmissions the same reaction times as for BTTI configuration apply, where B(x) refers to the last BTTI period used by the blind physical layer transmissions of the EC PACKET CONTROL ACKNOWLEDGEMENT. For example, if the blind physical layer transmissions occur during two BTTI periods, the reaction time is measured from the last BTTI period used by the blind physical layer transmissions.</w:t>
      </w:r>
    </w:p>
    <w:p w14:paraId="7BC25554" w14:textId="77777777" w:rsidR="0015691E" w:rsidRPr="004E6AFD" w:rsidRDefault="0015691E" w:rsidP="0015691E">
      <w:pPr>
        <w:pStyle w:val="B1"/>
      </w:pPr>
      <w:r w:rsidRPr="004E6AFD">
        <w:t>-</w:t>
      </w:r>
      <w:r w:rsidRPr="004E6AFD">
        <w:tab/>
        <w:t xml:space="preserve">For a TBF operating in RTTI configuration, no later than the next occurrence of block </w:t>
      </w:r>
      <w:r w:rsidRPr="004E6AFD">
        <w:rPr>
          <w:color w:val="000000"/>
        </w:rPr>
        <w:t>B((x+1)</w:t>
      </w:r>
      <w:r w:rsidRPr="004E6AFD">
        <w:t> mod 12)</w:t>
      </w:r>
      <w:r w:rsidRPr="004E6AFD">
        <w:rPr>
          <w:color w:val="000000"/>
          <w:vertAlign w:val="subscript"/>
        </w:rPr>
        <w:t>b</w:t>
      </w:r>
      <w:r w:rsidRPr="004E6AFD">
        <w:t xml:space="preserve"> where block </w:t>
      </w:r>
      <w:proofErr w:type="spellStart"/>
      <w:r w:rsidRPr="004E6AFD">
        <w:rPr>
          <w:color w:val="000000"/>
        </w:rPr>
        <w:t>Bx</w:t>
      </w:r>
      <w:r w:rsidRPr="004E6AFD">
        <w:rPr>
          <w:color w:val="000000"/>
          <w:vertAlign w:val="subscript"/>
        </w:rPr>
        <w:t>a</w:t>
      </w:r>
      <w:proofErr w:type="spellEnd"/>
      <w:r w:rsidRPr="004E6AFD">
        <w:t xml:space="preserve"> is the radio block containing the PACKET CONTROL ACKNOWLEDGEMENT or no later than the next occurrence of block </w:t>
      </w:r>
      <w:r w:rsidRPr="004E6AFD">
        <w:rPr>
          <w:color w:val="000000"/>
        </w:rPr>
        <w:t>B((x+2)</w:t>
      </w:r>
      <w:r w:rsidRPr="004E6AFD">
        <w:t> mod 12)</w:t>
      </w:r>
      <w:r w:rsidRPr="004E6AFD">
        <w:rPr>
          <w:color w:val="000000"/>
          <w:vertAlign w:val="subscript"/>
        </w:rPr>
        <w:t>a</w:t>
      </w:r>
      <w:r w:rsidRPr="004E6AFD">
        <w:t xml:space="preserve"> where block </w:t>
      </w:r>
      <w:proofErr w:type="spellStart"/>
      <w:r w:rsidRPr="004E6AFD">
        <w:rPr>
          <w:color w:val="000000"/>
        </w:rPr>
        <w:t>Bx</w:t>
      </w:r>
      <w:r w:rsidRPr="004E6AFD">
        <w:rPr>
          <w:color w:val="000000"/>
          <w:vertAlign w:val="subscript"/>
        </w:rPr>
        <w:t>b</w:t>
      </w:r>
      <w:proofErr w:type="spellEnd"/>
      <w:r w:rsidRPr="004E6AFD">
        <w:t xml:space="preserve"> is the radio block containing the PACKET CONTROL ACKNOWLEDGEMENT (see 3GPP TS 45.002 [10] for an explanation of RTTI radio block indexing applicable to the RTTI configuration).</w:t>
      </w:r>
    </w:p>
    <w:p w14:paraId="695062D0" w14:textId="77777777" w:rsidR="0015691E" w:rsidRPr="004E6AFD" w:rsidRDefault="0015691E" w:rsidP="0015691E">
      <w:pPr>
        <w:pStyle w:val="B1"/>
      </w:pPr>
      <w:r w:rsidRPr="004E6AFD">
        <w:t>-</w:t>
      </w:r>
      <w:r w:rsidRPr="004E6AFD">
        <w:tab/>
        <w:t xml:space="preserve">If the assignment message changes the TBF from BTTI to RTTI configuration, no later than the next occurrence of block </w:t>
      </w:r>
      <w:r w:rsidRPr="004E6AFD">
        <w:rPr>
          <w:color w:val="000000"/>
        </w:rPr>
        <w:t>B((x+2)</w:t>
      </w:r>
      <w:r w:rsidRPr="004E6AFD">
        <w:t> mod 12)</w:t>
      </w:r>
      <w:r w:rsidRPr="004E6AFD">
        <w:rPr>
          <w:color w:val="000000"/>
          <w:vertAlign w:val="subscript"/>
        </w:rPr>
        <w:t>a</w:t>
      </w:r>
      <w:r w:rsidRPr="004E6AFD">
        <w:rPr>
          <w:color w:val="000000"/>
        </w:rPr>
        <w:t>,</w:t>
      </w:r>
      <w:r w:rsidRPr="004E6AFD">
        <w:t xml:space="preserve"> where block </w:t>
      </w:r>
      <w:proofErr w:type="spellStart"/>
      <w:r w:rsidRPr="004E6AFD">
        <w:rPr>
          <w:color w:val="000000"/>
        </w:rPr>
        <w:t>Bx</w:t>
      </w:r>
      <w:proofErr w:type="spellEnd"/>
      <w:r w:rsidRPr="004E6AFD">
        <w:rPr>
          <w:color w:val="000000"/>
        </w:rPr>
        <w:t xml:space="preserve"> is the radio block containing the </w:t>
      </w:r>
      <w:r w:rsidRPr="004E6AFD">
        <w:t>PACKET CONTROL ACKNOWLEDGEMENT.</w:t>
      </w:r>
    </w:p>
    <w:p w14:paraId="4BEBA399" w14:textId="77777777" w:rsidR="0015691E" w:rsidRPr="004E6AFD" w:rsidRDefault="0015691E" w:rsidP="0015691E">
      <w:pPr>
        <w:pStyle w:val="B1"/>
      </w:pPr>
      <w:r w:rsidRPr="004E6AFD">
        <w:t>-</w:t>
      </w:r>
      <w:r w:rsidRPr="004E6AFD">
        <w:tab/>
        <w:t xml:space="preserve">If the assignment message changes the TBF from RTTI to BTTI configuration, no later than the next occurrence of block </w:t>
      </w:r>
      <w:r w:rsidRPr="004E6AFD">
        <w:rPr>
          <w:color w:val="000000"/>
        </w:rPr>
        <w:t>B((x+2)</w:t>
      </w:r>
      <w:r w:rsidRPr="004E6AFD">
        <w:t xml:space="preserve"> mod 12), where block </w:t>
      </w:r>
      <w:proofErr w:type="spellStart"/>
      <w:r w:rsidRPr="004E6AFD">
        <w:rPr>
          <w:color w:val="000000"/>
        </w:rPr>
        <w:t>Bx</w:t>
      </w:r>
      <w:r w:rsidRPr="004E6AFD">
        <w:rPr>
          <w:color w:val="000000"/>
          <w:vertAlign w:val="subscript"/>
        </w:rPr>
        <w:t>a</w:t>
      </w:r>
      <w:proofErr w:type="spellEnd"/>
      <w:r w:rsidRPr="004E6AFD">
        <w:rPr>
          <w:color w:val="000000"/>
          <w:vertAlign w:val="subscript"/>
        </w:rPr>
        <w:t xml:space="preserve"> </w:t>
      </w:r>
      <w:r w:rsidRPr="004E6AFD">
        <w:rPr>
          <w:color w:val="000000"/>
        </w:rPr>
        <w:t xml:space="preserve">or </w:t>
      </w:r>
      <w:proofErr w:type="spellStart"/>
      <w:r w:rsidRPr="004E6AFD">
        <w:rPr>
          <w:color w:val="000000"/>
        </w:rPr>
        <w:t>Bx</w:t>
      </w:r>
      <w:r w:rsidRPr="004E6AFD">
        <w:rPr>
          <w:color w:val="000000"/>
          <w:vertAlign w:val="subscript"/>
        </w:rPr>
        <w:t>b</w:t>
      </w:r>
      <w:proofErr w:type="spellEnd"/>
      <w:r w:rsidRPr="004E6AFD">
        <w:rPr>
          <w:color w:val="000000"/>
          <w:vertAlign w:val="subscript"/>
        </w:rPr>
        <w:t xml:space="preserve"> </w:t>
      </w:r>
      <w:r w:rsidRPr="004E6AFD">
        <w:t>is the radio block containing the PACKET CONTROL ACKNOWLEDGEMENT (see NOTE).</w:t>
      </w:r>
    </w:p>
    <w:p w14:paraId="29EFFCD9" w14:textId="77777777" w:rsidR="0015691E" w:rsidRDefault="0015691E" w:rsidP="0015691E">
      <w:pPr>
        <w:pStyle w:val="NO"/>
      </w:pPr>
      <w:r>
        <w:t>NOTE:</w:t>
      </w:r>
      <w:r>
        <w:tab/>
        <w:t>This is to ensure the reaction time falls on a BTTI radio block boundary.</w:t>
      </w:r>
    </w:p>
    <w:p w14:paraId="76C3E99E" w14:textId="77777777" w:rsidR="0015691E" w:rsidRDefault="0015691E" w:rsidP="0015691E">
      <w:r>
        <w:t>The reaction time applies also for the reception of the first USF for dynamic uplink assignment and extended dynamic uplink assignment, including when Shifted USF operation is used.</w:t>
      </w:r>
    </w:p>
    <w:p w14:paraId="54E65BF7" w14:textId="77777777" w:rsidR="0015691E" w:rsidRDefault="0015691E" w:rsidP="0015691E">
      <w:pPr>
        <w:pStyle w:val="Heading3"/>
      </w:pPr>
      <w:bookmarkStart w:id="8" w:name="_Toc462091131"/>
      <w:bookmarkStart w:id="9" w:name="_Toc452671609"/>
      <w:r>
        <w:t>6.11.2</w:t>
      </w:r>
      <w:r>
        <w:tab/>
        <w:t>Change in channel coding scheme commanded by network</w:t>
      </w:r>
      <w:bookmarkEnd w:id="8"/>
      <w:bookmarkEnd w:id="9"/>
    </w:p>
    <w:p w14:paraId="2462FF74" w14:textId="77777777" w:rsidR="0015691E" w:rsidRDefault="0015691E" w:rsidP="0015691E">
      <w:r>
        <w:t>Upon receipt of a command from the network to change the channel coding scheme, the MS shall begin to transmit blocks using the new channel coding scheme as follows:</w:t>
      </w:r>
    </w:p>
    <w:p w14:paraId="04EECE20" w14:textId="7F051D58" w:rsidR="0015691E" w:rsidRDefault="0015691E" w:rsidP="0015691E">
      <w:pPr>
        <w:numPr>
          <w:ilvl w:val="0"/>
          <w:numId w:val="19"/>
        </w:numPr>
      </w:pPr>
      <w:r w:rsidRPr="00200FE8">
        <w:lastRenderedPageBreak/>
        <w:t>For a TBF operating in BTTI configuration, or a</w:t>
      </w:r>
      <w:ins w:id="10" w:author="Nokia" w:date="2016-11-10T20:38:00Z">
        <w:r>
          <w:t>n</w:t>
        </w:r>
      </w:ins>
      <w:r w:rsidRPr="00200FE8">
        <w:t xml:space="preserve"> EC TBF not using blind physical layer transmissions (CC1), no later than the next occurrence of block B((x+3) mod 12) where block B(x) is the radio block containing the command. For an EC TBF using blind physical layer transmissions, B(x) refers to the last BTTI period used by the blind physical layer transmissions of the block containing the command to change the channel coding scheme. For example, if the blind physical layer transmissions occur during two BTTI periods, the reaction time is measured from the last BTTI period used by the blind physical layer transmissions</w:t>
      </w:r>
      <w:r w:rsidRPr="00CD0082">
        <w:t>.</w:t>
      </w:r>
    </w:p>
    <w:p w14:paraId="586651F4" w14:textId="77777777" w:rsidR="0015691E" w:rsidRDefault="0015691E" w:rsidP="0015691E">
      <w:pPr>
        <w:numPr>
          <w:ilvl w:val="0"/>
          <w:numId w:val="19"/>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14:paraId="6862DD8C" w14:textId="77777777" w:rsidR="0015691E" w:rsidRDefault="0015691E" w:rsidP="0015691E">
      <w:pPr>
        <w:pStyle w:val="Heading3"/>
      </w:pPr>
      <w:bookmarkStart w:id="11" w:name="_Toc462091132"/>
      <w:bookmarkStart w:id="12" w:name="_Toc452671610"/>
      <w:r>
        <w:t>6.11.3</w:t>
      </w:r>
      <w:r>
        <w:tab/>
        <w:t>Contention resolution reaction time</w:t>
      </w:r>
      <w:bookmarkEnd w:id="11"/>
      <w:bookmarkEnd w:id="12"/>
    </w:p>
    <w:p w14:paraId="33DA30E2" w14:textId="77777777" w:rsidR="0015691E" w:rsidRDefault="0015691E" w:rsidP="0015691E">
      <w:r>
        <w:t>Upon contention resolution during one phase access, the mobile station shall start transmitting RLC data blocks without the TLLI field as follows:</w:t>
      </w:r>
    </w:p>
    <w:p w14:paraId="54920C97" w14:textId="0243BB93" w:rsidR="0015691E" w:rsidRDefault="0015691E" w:rsidP="0015691E">
      <w:pPr>
        <w:numPr>
          <w:ilvl w:val="0"/>
          <w:numId w:val="20"/>
        </w:numPr>
      </w:pPr>
      <w:r w:rsidRPr="00200FE8">
        <w:t>For a TBF operating in BTTI configuration, or a</w:t>
      </w:r>
      <w:ins w:id="13" w:author="Nokia" w:date="2016-11-10T20:39:00Z">
        <w:r>
          <w:t>n</w:t>
        </w:r>
      </w:ins>
      <w:r w:rsidRPr="00200FE8">
        <w:t xml:space="preserve"> EC TBF not using blind physical layer transmissions (CC1), no later than the next occurrence of block B((x+3) mod 12) where block B(x) is the radio block containing the contention resolution message (see 3GPP TS 44.060). For an EC TBF using blind physical layer transmissions, B(x) refers to the last BTTI period used by the blind physical layer transmissions of the contention resolution message. For example, if the blind physical layer transmissions occur during two BTTI periods, the reaction time is measured from the last BTTI period used by the blind physical layer transmissions</w:t>
      </w:r>
      <w:r w:rsidRPr="00CD0082">
        <w:t>.</w:t>
      </w:r>
    </w:p>
    <w:p w14:paraId="01F9E96E" w14:textId="77777777" w:rsidR="0015691E" w:rsidRDefault="0015691E" w:rsidP="0015691E">
      <w:pPr>
        <w:numPr>
          <w:ilvl w:val="0"/>
          <w:numId w:val="20"/>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14:paraId="6B7CDC01" w14:textId="77777777" w:rsidR="0015691E" w:rsidRDefault="0015691E" w:rsidP="0015691E">
      <w:pPr>
        <w:pStyle w:val="Heading3"/>
      </w:pPr>
      <w:bookmarkStart w:id="14" w:name="_Toc462091133"/>
      <w:bookmarkStart w:id="15" w:name="_Toc452671611"/>
      <w:r>
        <w:t>6.11.4</w:t>
      </w:r>
      <w:r>
        <w:tab/>
        <w:t>Reaction time in response to other commanding messages</w:t>
      </w:r>
      <w:bookmarkEnd w:id="14"/>
      <w:bookmarkEnd w:id="15"/>
    </w:p>
    <w:p w14:paraId="3010F14D" w14:textId="77777777" w:rsidR="0015691E" w:rsidRDefault="0015691E" w:rsidP="0015691E">
      <w:r>
        <w:t>Upon a receipt of a commanding message or indication from the network requiring an action by the mobile station, if the reaction time for such action is not specified elsewhere, the mobile station shall begin to perform the required action as follows:</w:t>
      </w:r>
    </w:p>
    <w:p w14:paraId="1505E6C6" w14:textId="7B7F9A97" w:rsidR="0015691E" w:rsidRDefault="0015691E" w:rsidP="0015691E">
      <w:pPr>
        <w:numPr>
          <w:ilvl w:val="0"/>
          <w:numId w:val="21"/>
        </w:numPr>
      </w:pPr>
      <w:r w:rsidRPr="00200FE8">
        <w:t>For a TBF operating in BTTI configuration, or a</w:t>
      </w:r>
      <w:ins w:id="16" w:author="Nokia" w:date="2016-11-10T20:39:00Z">
        <w:r>
          <w:t>n</w:t>
        </w:r>
      </w:ins>
      <w:r w:rsidRPr="00200FE8">
        <w:t xml:space="preserve"> EC TBF not using blind physical layer transmissions (CC1), no later than the next occurrence of block B((x+6) mod 12), where block B(x) is the radio block containing the commanding message or indication from the network. For an EC TBF using blind physical layer transmissions the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r w:rsidRPr="00CD0082">
        <w:t>.</w:t>
      </w:r>
    </w:p>
    <w:p w14:paraId="1E72FE91" w14:textId="77777777" w:rsidR="0015691E" w:rsidRDefault="0015691E" w:rsidP="0015691E">
      <w:pPr>
        <w:numPr>
          <w:ilvl w:val="0"/>
          <w:numId w:val="21"/>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14:paraId="5A259760" w14:textId="77777777" w:rsidR="00953718" w:rsidRDefault="00953718" w:rsidP="00953718">
      <w:pPr>
        <w:spacing w:after="120"/>
        <w:ind w:left="720"/>
      </w:pPr>
    </w:p>
    <w:p w14:paraId="71F2612F" w14:textId="77777777" w:rsidR="0015691E" w:rsidRPr="00953718" w:rsidRDefault="0015691E" w:rsidP="00953718">
      <w:pPr>
        <w:pStyle w:val="ListParagraph"/>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5691E" w:rsidRPr="001C5622" w14:paraId="2E6BF17A" w14:textId="77777777" w:rsidTr="00803811">
        <w:tc>
          <w:tcPr>
            <w:tcW w:w="9629" w:type="dxa"/>
            <w:shd w:val="clear" w:color="auto" w:fill="92D050"/>
            <w:vAlign w:val="bottom"/>
          </w:tcPr>
          <w:p w14:paraId="7A872A3A" w14:textId="193C91BD" w:rsidR="0015691E" w:rsidRPr="000E6A5B" w:rsidRDefault="0015691E" w:rsidP="0015691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        </w:t>
            </w:r>
          </w:p>
        </w:tc>
      </w:tr>
    </w:tbl>
    <w:p w14:paraId="58FE1184" w14:textId="162A0851" w:rsidR="00EA10E9" w:rsidRDefault="00EA10E9">
      <w:pPr>
        <w:rPr>
          <w:rFonts w:ascii="Arial" w:hAnsi="Arial"/>
          <w:sz w:val="8"/>
          <w:szCs w:val="8"/>
        </w:rPr>
      </w:pPr>
    </w:p>
    <w:sectPr w:rsidR="00EA10E9" w:rsidSect="00AD25B3">
      <w:headerReference w:type="even" r:id="rId12"/>
      <w:headerReference w:type="default" r:id="rId13"/>
      <w:headerReference w:type="first" r:id="rId14"/>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40613" w14:textId="77777777" w:rsidR="00276038" w:rsidRDefault="00276038">
      <w:r>
        <w:separator/>
      </w:r>
    </w:p>
  </w:endnote>
  <w:endnote w:type="continuationSeparator" w:id="0">
    <w:p w14:paraId="06A475EF" w14:textId="77777777" w:rsidR="00276038" w:rsidRDefault="0027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3D0EA" w14:textId="77777777" w:rsidR="00276038" w:rsidRDefault="00276038">
      <w:r>
        <w:separator/>
      </w:r>
    </w:p>
  </w:footnote>
  <w:footnote w:type="continuationSeparator" w:id="0">
    <w:p w14:paraId="4C796822" w14:textId="77777777" w:rsidR="00276038" w:rsidRDefault="00276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5F52AF" w:rsidRDefault="005F52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5F52AF" w:rsidRDefault="005F52AF">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5F52AF" w:rsidRDefault="005F5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4"/>
  </w:num>
  <w:num w:numId="3">
    <w:abstractNumId w:val="20"/>
  </w:num>
  <w:num w:numId="4">
    <w:abstractNumId w:val="9"/>
  </w:num>
  <w:num w:numId="5">
    <w:abstractNumId w:val="19"/>
  </w:num>
  <w:num w:numId="6">
    <w:abstractNumId w:val="12"/>
  </w:num>
  <w:num w:numId="7">
    <w:abstractNumId w:val="15"/>
  </w:num>
  <w:num w:numId="8">
    <w:abstractNumId w:val="6"/>
  </w:num>
  <w:num w:numId="9">
    <w:abstractNumId w:val="13"/>
  </w:num>
  <w:num w:numId="10">
    <w:abstractNumId w:val="8"/>
  </w:num>
  <w:num w:numId="11">
    <w:abstractNumId w:val="11"/>
  </w:num>
  <w:num w:numId="12">
    <w:abstractNumId w:val="3"/>
  </w:num>
  <w:num w:numId="13">
    <w:abstractNumId w:val="5"/>
  </w:num>
  <w:num w:numId="14">
    <w:abstractNumId w:val="17"/>
  </w:num>
  <w:num w:numId="15">
    <w:abstractNumId w:val="7"/>
  </w:num>
  <w:num w:numId="16">
    <w:abstractNumId w:val="14"/>
  </w:num>
  <w:num w:numId="17">
    <w:abstractNumId w:val="1"/>
  </w:num>
  <w:num w:numId="18">
    <w:abstractNumId w:val="10"/>
  </w:num>
  <w:num w:numId="19">
    <w:abstractNumId w:val="18"/>
  </w:num>
  <w:num w:numId="20">
    <w:abstractNumId w:val="16"/>
  </w:num>
  <w:num w:numId="21">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691E"/>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038"/>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3718"/>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2CB8"/>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0F61"/>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156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EEFE8-B445-4281-BC6B-0B83102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2016-11-10T15:10:00Z</dcterms:created>
  <dcterms:modified xsi:type="dcterms:W3CDTF">2016-11-11T14:48:00Z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